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2B3C7" w14:textId="1336A36C" w:rsidR="00022728" w:rsidRPr="00556373" w:rsidRDefault="00022728" w:rsidP="00022728">
      <w:pPr>
        <w:pStyle w:val="CRCoverPage"/>
        <w:tabs>
          <w:tab w:val="right" w:pos="9639"/>
        </w:tabs>
        <w:spacing w:after="0"/>
        <w:rPr>
          <w:b/>
          <w:i/>
          <w:sz w:val="28"/>
        </w:rPr>
      </w:pPr>
      <w:r w:rsidRPr="001F044D">
        <w:rPr>
          <w:b/>
          <w:noProof/>
          <w:sz w:val="24"/>
        </w:rPr>
        <w:t>3GPP TSG-RAN WG2 Meeting #125bis</w:t>
      </w:r>
      <w:r w:rsidRPr="00556373">
        <w:rPr>
          <w:b/>
          <w:i/>
          <w:sz w:val="28"/>
          <w:lang w:eastAsia="zh-TW"/>
        </w:rPr>
        <w:tab/>
      </w:r>
      <w:r w:rsidR="00B13B3B">
        <w:rPr>
          <w:rFonts w:cs="Arial"/>
          <w:b/>
          <w:i/>
          <w:sz w:val="28"/>
          <w:lang w:eastAsia="zh-TW"/>
        </w:rPr>
        <w:t>R2-2402581</w:t>
      </w:r>
    </w:p>
    <w:p w14:paraId="1AC7CEB5" w14:textId="531A0E26" w:rsidR="00022728" w:rsidRPr="00620B46" w:rsidRDefault="00022728" w:rsidP="00022728">
      <w:pPr>
        <w:pStyle w:val="CRCoverPage"/>
        <w:spacing w:after="0"/>
      </w:pPr>
      <w:r>
        <w:rPr>
          <w:rFonts w:eastAsia="MS Mincho"/>
          <w:b/>
          <w:sz w:val="24"/>
          <w:szCs w:val="24"/>
          <w:lang w:eastAsia="en-GB"/>
        </w:rPr>
        <w:t>Changsha, China,</w:t>
      </w:r>
      <w:r w:rsidRPr="001F044D">
        <w:rPr>
          <w:rFonts w:eastAsia="MS Mincho"/>
          <w:b/>
          <w:sz w:val="24"/>
          <w:szCs w:val="24"/>
          <w:lang w:eastAsia="en-GB"/>
        </w:rPr>
        <w:t xml:space="preserve"> April 15th – 19th, 2024</w:t>
      </w:r>
      <w:r>
        <w:rPr>
          <w:b/>
          <w:noProof/>
          <w:sz w:val="24"/>
          <w:lang w:eastAsia="zh-TW"/>
        </w:rPr>
        <w:tab/>
      </w:r>
      <w:r>
        <w:rPr>
          <w:b/>
          <w:noProof/>
          <w:sz w:val="24"/>
          <w:lang w:eastAsia="zh-TW"/>
        </w:rPr>
        <w:tab/>
        <w:t xml:space="preserve">       </w:t>
      </w:r>
      <w:r w:rsidR="007B19DD">
        <w:rPr>
          <w:b/>
          <w:noProof/>
          <w:sz w:val="24"/>
          <w:lang w:eastAsia="zh-TW"/>
        </w:rPr>
        <w:t xml:space="preserve">      Revision</w:t>
      </w:r>
      <w:r>
        <w:rPr>
          <w:b/>
          <w:noProof/>
          <w:sz w:val="24"/>
          <w:lang w:eastAsia="zh-TW"/>
        </w:rPr>
        <w:t xml:space="preserve"> of</w:t>
      </w:r>
      <w:r>
        <w:rPr>
          <w:b/>
          <w:noProof/>
          <w:sz w:val="24"/>
          <w:lang w:eastAsia="zh-TW"/>
        </w:rPr>
        <w:tab/>
        <w:t xml:space="preserve"> </w:t>
      </w:r>
      <w:r w:rsidRPr="00A14428">
        <w:rPr>
          <w:b/>
          <w:noProof/>
          <w:sz w:val="24"/>
          <w:lang w:eastAsia="zh-TW"/>
        </w:rPr>
        <w:t>R2-240088</w:t>
      </w:r>
      <w:r>
        <w:rPr>
          <w:b/>
          <w:noProof/>
          <w:sz w:val="24"/>
          <w:lang w:eastAsia="zh-TW"/>
        </w:rPr>
        <w:t xml:space="preserve">9 </w:t>
      </w:r>
    </w:p>
    <w:p w14:paraId="084A6471" w14:textId="3FE093DF" w:rsidR="00DE6200" w:rsidRPr="00FB1A8C" w:rsidRDefault="00DE6200" w:rsidP="002D334D">
      <w:pPr>
        <w:pStyle w:val="CRCoverPage"/>
        <w:spacing w:after="0"/>
      </w:pPr>
    </w:p>
    <w:p w14:paraId="28FBF4FE" w14:textId="24A9AF9D"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022728">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1420754"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96CDA" w:rsidRPr="00196CDA">
        <w:rPr>
          <w:rFonts w:ascii="Arial" w:hAnsi="Arial" w:cs="Arial"/>
          <w:sz w:val="22"/>
          <w:szCs w:val="22"/>
          <w:lang w:eastAsia="zh-TW"/>
        </w:rPr>
        <w:t xml:space="preserve">Discussion on </w:t>
      </w:r>
      <w:r w:rsidR="00C3754F">
        <w:rPr>
          <w:rFonts w:ascii="Arial" w:hAnsi="Arial" w:cs="Arial"/>
          <w:sz w:val="22"/>
          <w:szCs w:val="22"/>
          <w:lang w:eastAsia="zh-TW"/>
        </w:rPr>
        <w:t xml:space="preserve">UL </w:t>
      </w:r>
      <w:r w:rsidR="00B2066D">
        <w:rPr>
          <w:rFonts w:ascii="Arial" w:hAnsi="Arial" w:cs="Arial"/>
          <w:sz w:val="22"/>
          <w:szCs w:val="22"/>
          <w:lang w:eastAsia="zh-TW"/>
        </w:rPr>
        <w:t xml:space="preserve">collision with </w:t>
      </w:r>
      <w:r w:rsidR="00196CDA" w:rsidRPr="00196CDA">
        <w:rPr>
          <w:rFonts w:ascii="Arial" w:hAnsi="Arial" w:cs="Arial"/>
          <w:sz w:val="22"/>
          <w:szCs w:val="22"/>
          <w:lang w:eastAsia="zh-TW"/>
        </w:rPr>
        <w:t>early UL synchronization</w:t>
      </w:r>
      <w:r w:rsidR="005F771F">
        <w:rPr>
          <w:rFonts w:ascii="Arial" w:hAnsi="Arial" w:cs="Arial"/>
          <w:sz w:val="22"/>
          <w:szCs w:val="22"/>
          <w:lang w:eastAsia="zh-TW"/>
        </w:rPr>
        <w:t xml:space="preserve"> in</w:t>
      </w:r>
      <w:r w:rsidR="00D540E6">
        <w:rPr>
          <w:rFonts w:ascii="Arial" w:hAnsi="Arial" w:cs="Arial"/>
          <w:sz w:val="22"/>
          <w:szCs w:val="22"/>
          <w:lang w:eastAsia="zh-TW"/>
        </w:rPr>
        <w:t xml:space="preserve"> </w:t>
      </w:r>
      <w:r w:rsidR="00CE566A">
        <w:rPr>
          <w:rFonts w:ascii="Arial" w:hAnsi="Arial" w:cs="Arial"/>
          <w:sz w:val="22"/>
          <w:szCs w:val="22"/>
          <w:lang w:eastAsia="zh-TW"/>
        </w:rPr>
        <w:t>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5FAC2A6" w:rsidR="00CA454C" w:rsidRDefault="000160F9" w:rsidP="00FC5609">
      <w:pPr>
        <w:spacing w:before="240"/>
        <w:rPr>
          <w:rFonts w:ascii="Times New Roman" w:hAnsi="Times New Roman" w:cs="Times New Roman"/>
          <w:sz w:val="22"/>
        </w:rPr>
      </w:pPr>
      <w:r>
        <w:rPr>
          <w:rFonts w:ascii="Times New Roman" w:hAnsi="Times New Roman" w:cs="Times New Roman"/>
          <w:sz w:val="22"/>
        </w:rPr>
        <w:t>In the current specification</w:t>
      </w:r>
      <w:r w:rsidR="00F303E9">
        <w:rPr>
          <w:rFonts w:ascii="Times New Roman" w:hAnsi="Times New Roman" w:cs="Times New Roman"/>
          <w:sz w:val="22"/>
        </w:rPr>
        <w:t>,</w:t>
      </w:r>
      <w:r w:rsidR="0033438C">
        <w:rPr>
          <w:rFonts w:ascii="Times New Roman" w:hAnsi="Times New Roman" w:cs="Times New Roman"/>
          <w:sz w:val="22"/>
        </w:rPr>
        <w:t xml:space="preserve"> </w:t>
      </w:r>
      <w:r w:rsidR="00196CDA">
        <w:rPr>
          <w:rFonts w:ascii="Times New Roman" w:hAnsi="Times New Roman" w:cs="Times New Roman"/>
          <w:sz w:val="22"/>
        </w:rPr>
        <w:t xml:space="preserve">PDCCH-order-triggered early UL synchronization on </w:t>
      </w:r>
      <w:r w:rsidR="00DF03E5">
        <w:rPr>
          <w:rFonts w:ascii="Times New Roman" w:hAnsi="Times New Roman" w:cs="Times New Roman"/>
          <w:sz w:val="22"/>
        </w:rPr>
        <w:t xml:space="preserve">LTM </w:t>
      </w:r>
      <w:r w:rsidR="00196CDA">
        <w:rPr>
          <w:rFonts w:ascii="Times New Roman" w:hAnsi="Times New Roman" w:cs="Times New Roman"/>
          <w:sz w:val="22"/>
        </w:rPr>
        <w:t>candidate Cells is introduced</w:t>
      </w:r>
      <w:r w:rsidR="00046638">
        <w:rPr>
          <w:rFonts w:ascii="Times New Roman" w:hAnsi="Times New Roman" w:cs="Times New Roman"/>
          <w:sz w:val="22"/>
        </w:rPr>
        <w:t>:</w:t>
      </w:r>
    </w:p>
    <w:p w14:paraId="19C5959A" w14:textId="33DFAB9A" w:rsidR="00D540E6" w:rsidRDefault="00D540E6" w:rsidP="00FC5609">
      <w:pPr>
        <w:spacing w:before="240"/>
        <w:rPr>
          <w:rFonts w:ascii="Times New Roman" w:hAnsi="Times New Roman" w:cs="Times New Roman"/>
          <w:sz w:val="22"/>
        </w:rPr>
      </w:pPr>
      <w:r>
        <w:rPr>
          <w:rFonts w:ascii="Times New Roman" w:hAnsi="Times New Roman" w:cs="Times New Roman"/>
          <w:sz w:val="22"/>
        </w:rPr>
        <w:t>(38.300)</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6748E263" w14:textId="77777777" w:rsidR="00D540E6" w:rsidRPr="00D540E6" w:rsidRDefault="00D540E6" w:rsidP="00D540E6">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5991484"/>
            <w:r w:rsidRPr="00D540E6">
              <w:rPr>
                <w:rFonts w:ascii="Arial" w:eastAsia="Times New Roman" w:hAnsi="Arial" w:cs="Times New Roman"/>
                <w:kern w:val="0"/>
                <w:sz w:val="28"/>
                <w:szCs w:val="20"/>
                <w:lang w:val="en-GB" w:eastAsia="ja-JP"/>
              </w:rPr>
              <w:t>9.2.6</w:t>
            </w:r>
            <w:r w:rsidRPr="00D540E6">
              <w:rPr>
                <w:rFonts w:ascii="Arial" w:eastAsia="Times New Roman" w:hAnsi="Arial" w:cs="Times New Roman"/>
                <w:kern w:val="0"/>
                <w:sz w:val="28"/>
                <w:szCs w:val="20"/>
                <w:lang w:val="en-GB" w:eastAsia="ja-JP"/>
              </w:rPr>
              <w:tab/>
              <w:t>Random Access Procedure</w:t>
            </w:r>
            <w:bookmarkEnd w:id="0"/>
          </w:p>
          <w:p w14:paraId="01FF1044" w14:textId="2DA52741" w:rsidR="00D540E6" w:rsidRPr="00D540E6" w:rsidRDefault="00D540E6" w:rsidP="00D540E6">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7221D14B" w14:textId="24B9ABC3" w:rsidR="00D540E6" w:rsidRPr="00D540E6" w:rsidRDefault="00D540E6" w:rsidP="00D540E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D540E6">
              <w:rPr>
                <w:rFonts w:ascii="Times New Roman" w:eastAsia="Times New Roman" w:hAnsi="Times New Roman" w:cs="Times New Roman"/>
                <w:kern w:val="0"/>
                <w:sz w:val="20"/>
                <w:szCs w:val="20"/>
                <w:lang w:val="en-GB" w:eastAsia="ja-JP"/>
              </w:rPr>
              <w:t>The random access procedure is triggered by a number of events:</w:t>
            </w:r>
          </w:p>
          <w:p w14:paraId="2DD37845" w14:textId="77777777" w:rsidR="00D540E6" w:rsidRDefault="00D540E6" w:rsidP="00D540E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t>
            </w:r>
          </w:p>
          <w:p w14:paraId="43F115AD" w14:textId="61A90FE4" w:rsidR="00D540E6" w:rsidRPr="00D540E6" w:rsidRDefault="00D540E6" w:rsidP="00D540E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540E6">
              <w:rPr>
                <w:rFonts w:ascii="Times New Roman" w:eastAsia="DengXian" w:hAnsi="Times New Roman" w:cs="Times New Roman"/>
                <w:kern w:val="0"/>
                <w:sz w:val="20"/>
                <w:szCs w:val="20"/>
                <w:lang w:val="en-GB" w:eastAsia="zh-CN"/>
              </w:rPr>
              <w:t>-</w:t>
            </w:r>
            <w:r w:rsidRPr="00D540E6">
              <w:rPr>
                <w:rFonts w:ascii="Times New Roman" w:eastAsia="DengXian" w:hAnsi="Times New Roman" w:cs="Times New Roman"/>
                <w:kern w:val="0"/>
                <w:sz w:val="20"/>
                <w:szCs w:val="20"/>
                <w:lang w:val="en-GB" w:eastAsia="zh-CN"/>
              </w:rPr>
              <w:tab/>
              <w:t xml:space="preserve">Early UL synchronization </w:t>
            </w:r>
            <w:r w:rsidRPr="00D540E6">
              <w:rPr>
                <w:rFonts w:ascii="Times New Roman" w:eastAsia="Times New Roman" w:hAnsi="Times New Roman" w:cs="Times New Roman"/>
                <w:kern w:val="0"/>
                <w:sz w:val="20"/>
                <w:szCs w:val="20"/>
                <w:lang w:val="en-GB" w:eastAsia="ja-JP"/>
              </w:rPr>
              <w:t>with an LTM candidate cell;</w:t>
            </w:r>
          </w:p>
          <w:p w14:paraId="7EB0E111" w14:textId="6B9F34A3" w:rsidR="00693460" w:rsidRPr="00D540E6" w:rsidRDefault="00693460" w:rsidP="00D540E6">
            <w:pPr>
              <w:pStyle w:val="TF"/>
              <w:jc w:val="left"/>
              <w:rPr>
                <w:rFonts w:ascii="Times New Roman" w:eastAsia="Yu Mincho" w:hAnsi="Times New Roman"/>
                <w:sz w:val="22"/>
                <w:lang w:val="fr-FR"/>
              </w:rPr>
            </w:pPr>
          </w:p>
        </w:tc>
      </w:tr>
    </w:tbl>
    <w:p w14:paraId="130F5BC1" w14:textId="1130D91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33438C">
        <w:rPr>
          <w:rFonts w:ascii="Times New Roman" w:hAnsi="Times New Roman" w:cs="Times New Roman"/>
          <w:sz w:val="22"/>
        </w:rPr>
        <w:t xml:space="preserve">details </w:t>
      </w:r>
      <w:r w:rsidR="00B6142F">
        <w:rPr>
          <w:rFonts w:ascii="Times New Roman" w:hAnsi="Times New Roman" w:cs="Times New Roman"/>
          <w:sz w:val="22"/>
        </w:rPr>
        <w:t>of</w:t>
      </w:r>
      <w:r w:rsidR="0033438C">
        <w:rPr>
          <w:rFonts w:ascii="Times New Roman" w:hAnsi="Times New Roman" w:cs="Times New Roman"/>
          <w:sz w:val="22"/>
        </w:rPr>
        <w:t xml:space="preserve"> </w:t>
      </w:r>
      <w:r w:rsidR="00D540E6">
        <w:rPr>
          <w:rFonts w:ascii="Times New Roman" w:hAnsi="Times New Roman" w:cs="Times New Roman"/>
          <w:sz w:val="22"/>
        </w:rPr>
        <w:t>early UL synchronization in DC scenario</w:t>
      </w:r>
      <w:r w:rsidR="009A5675">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54C8A09D" w:rsidR="004E3252" w:rsidRDefault="004E3252"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Handling of UL transmission dropped due to early UL synchronization </w:t>
      </w:r>
    </w:p>
    <w:p w14:paraId="2FC69375" w14:textId="53155DC0" w:rsidR="00EF6765" w:rsidRPr="00896380" w:rsidRDefault="00EF6765" w:rsidP="004E3252">
      <w:pPr>
        <w:spacing w:after="240"/>
        <w:jc w:val="both"/>
        <w:rPr>
          <w:rFonts w:ascii="Times New Roman" w:hAnsi="Times New Roman" w:cs="Times New Roman"/>
          <w:sz w:val="22"/>
          <w:lang w:val="en-GB"/>
        </w:rPr>
      </w:pPr>
      <w:r w:rsidRPr="00896380">
        <w:rPr>
          <w:rFonts w:ascii="Times New Roman" w:hAnsi="Times New Roman" w:cs="Times New Roman"/>
          <w:sz w:val="22"/>
          <w:lang w:val="en-GB"/>
        </w:rPr>
        <w:t xml:space="preserve">In the current </w:t>
      </w:r>
      <w:r w:rsidR="00B11D63" w:rsidRPr="00343571">
        <w:rPr>
          <w:rFonts w:ascii="Times New Roman" w:hAnsi="Times New Roman" w:cs="Times New Roman"/>
          <w:sz w:val="22"/>
          <w:lang w:val="en-GB"/>
        </w:rPr>
        <w:t>physical</w:t>
      </w:r>
      <w:r w:rsidRPr="00896380">
        <w:rPr>
          <w:rFonts w:ascii="Times New Roman" w:hAnsi="Times New Roman" w:cs="Times New Roman"/>
          <w:sz w:val="22"/>
          <w:lang w:val="en-GB"/>
        </w:rPr>
        <w:t xml:space="preserve"> layer specification, </w:t>
      </w:r>
      <w:r w:rsidR="00B11D63">
        <w:rPr>
          <w:rFonts w:ascii="Times New Roman" w:hAnsi="Times New Roman" w:cs="Times New Roman"/>
          <w:sz w:val="22"/>
          <w:lang w:val="en-GB"/>
        </w:rPr>
        <w:t xml:space="preserve">when the PRACH transmission to the candidate cell for early UL synchronization overlaps with a transmission on a serving cell or the transmissions are separate by less than an N-symbol gap, </w:t>
      </w:r>
      <w:r w:rsidR="00B11D63">
        <w:rPr>
          <w:rFonts w:ascii="Times New Roman" w:hAnsi="Times New Roman" w:cs="Times New Roman" w:hint="eastAsia"/>
          <w:sz w:val="22"/>
          <w:lang w:val="en-GB"/>
        </w:rPr>
        <w:t>t</w:t>
      </w:r>
      <w:r w:rsidR="00B11D63">
        <w:rPr>
          <w:rFonts w:ascii="Times New Roman" w:hAnsi="Times New Roman" w:cs="Times New Roman"/>
          <w:sz w:val="22"/>
          <w:lang w:val="en-GB"/>
        </w:rPr>
        <w:t>he UE drops the transmission on the Serving Cell when the UE is not able to perform both transmissions:</w:t>
      </w:r>
    </w:p>
    <w:tbl>
      <w:tblPr>
        <w:tblStyle w:val="af0"/>
        <w:tblW w:w="0" w:type="auto"/>
        <w:tblLook w:val="04A0" w:firstRow="1" w:lastRow="0" w:firstColumn="1" w:lastColumn="0" w:noHBand="0" w:noVBand="1"/>
      </w:tblPr>
      <w:tblGrid>
        <w:gridCol w:w="9628"/>
      </w:tblGrid>
      <w:tr w:rsidR="00EF6765" w14:paraId="5C7152CE" w14:textId="77777777" w:rsidTr="00EF6765">
        <w:tc>
          <w:tcPr>
            <w:tcW w:w="9628" w:type="dxa"/>
          </w:tcPr>
          <w:p w14:paraId="0C7777C5" w14:textId="4BE00A10" w:rsidR="00EF6765" w:rsidRDefault="00EF6765"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sidR="002950B7">
              <w:rPr>
                <w:rFonts w:ascii="Times New Roman" w:hAnsi="Times New Roman" w:cs="Times New Roman"/>
                <w:sz w:val="22"/>
                <w:lang w:val="en-GB"/>
              </w:rPr>
              <w:t>38.213 v18.1.</w:t>
            </w:r>
            <w:r>
              <w:rPr>
                <w:rFonts w:ascii="Times New Roman" w:hAnsi="Times New Roman" w:cs="Times New Roman"/>
                <w:sz w:val="22"/>
                <w:lang w:val="en-GB"/>
              </w:rPr>
              <w:t>0)</w:t>
            </w:r>
          </w:p>
          <w:p w14:paraId="257D7831" w14:textId="77777777" w:rsidR="00EF6765" w:rsidRPr="00EF6765" w:rsidRDefault="00EF6765" w:rsidP="00EF6765">
            <w:pPr>
              <w:widowControl/>
              <w:snapToGrid w:val="0"/>
              <w:spacing w:after="180"/>
              <w:jc w:val="both"/>
              <w:rPr>
                <w:rFonts w:ascii="Times New Roman" w:eastAsia="SimSun" w:hAnsi="Times New Roman" w:cs="Times New Roman"/>
                <w:kern w:val="0"/>
                <w:sz w:val="20"/>
                <w:szCs w:val="20"/>
                <w:lang w:val="en-GB" w:eastAsia="en-US"/>
              </w:rPr>
            </w:pPr>
            <w:r w:rsidRPr="00EF6765">
              <w:rPr>
                <w:rFonts w:ascii="Times New Roman" w:eastAsia="SimSun" w:hAnsi="Times New Roman" w:cs="Times New Roman"/>
                <w:kern w:val="0"/>
                <w:sz w:val="20"/>
                <w:szCs w:val="20"/>
                <w:lang w:val="en-GB" w:eastAsia="en-US"/>
              </w:rPr>
              <w:t xml:space="preserve">A UE can be provided configurations, by </w:t>
            </w:r>
            <w:r w:rsidRPr="00EF6765">
              <w:rPr>
                <w:rFonts w:ascii="Times New Roman" w:eastAsia="SimSun" w:hAnsi="Times New Roman" w:cs="Times New Roman"/>
                <w:i/>
                <w:iCs/>
                <w:kern w:val="0"/>
                <w:sz w:val="20"/>
                <w:szCs w:val="20"/>
                <w:lang w:val="en-GB" w:eastAsia="en-US"/>
              </w:rPr>
              <w:t>EarlyUlSyncConfig</w:t>
            </w:r>
            <w:r w:rsidRPr="00EF6765">
              <w:rPr>
                <w:rFonts w:ascii="Times New Roman" w:eastAsia="SimSun" w:hAnsi="Times New Roman" w:cs="Times New Roman"/>
                <w:kern w:val="0"/>
                <w:sz w:val="20"/>
                <w:szCs w:val="20"/>
                <w:lang w:val="en-GB"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sidRPr="00EF6765">
              <w:rPr>
                <w:rFonts w:ascii="Times New Roman" w:eastAsia="SimSun" w:hAnsi="Times New Roman" w:cs="Times New Roman"/>
                <w:kern w:val="0"/>
                <w:sz w:val="20"/>
                <w:szCs w:val="20"/>
                <w:lang w:val="en-GB" w:eastAsia="en-US"/>
              </w:rPr>
              <w:lastRenderedPageBreak/>
              <w:t xml:space="preserve">If the serving cell and the candidate cell operate in a same frequency range and the UE would have transmissions that overlap in time, or when a gap between a first or last symbol of a </w:t>
            </w:r>
            <w:r w:rsidRPr="00896380">
              <w:rPr>
                <w:rFonts w:ascii="Times New Roman" w:eastAsia="SimSun" w:hAnsi="Times New Roman" w:cs="Times New Roman"/>
                <w:kern w:val="0"/>
                <w:sz w:val="20"/>
                <w:szCs w:val="20"/>
                <w:highlight w:val="yellow"/>
                <w:lang w:val="en-GB" w:eastAsia="en-US"/>
              </w:rPr>
              <w:t>PRACH transmission to the candidate cell</w:t>
            </w:r>
            <w:r w:rsidRPr="00EF6765">
              <w:rPr>
                <w:rFonts w:ascii="Times New Roman" w:eastAsia="SimSun" w:hAnsi="Times New Roman" w:cs="Times New Roman"/>
                <w:kern w:val="0"/>
                <w:sz w:val="20"/>
                <w:szCs w:val="20"/>
                <w:lang w:val="en-GB" w:eastAsia="en-US"/>
              </w:rPr>
              <w:t xml:space="preserve"> is less than </w:t>
            </w:r>
            <w:r w:rsidRPr="00EF6765">
              <w:rPr>
                <w:rFonts w:ascii="Cambria Math" w:eastAsia="SimSun" w:hAnsi="Cambria Math" w:cs="Cambria Math"/>
                <w:kern w:val="0"/>
                <w:sz w:val="20"/>
                <w:szCs w:val="20"/>
                <w:lang w:val="en-GB" w:eastAsia="en-US"/>
              </w:rPr>
              <w:t xml:space="preserve">𝑁 </w:t>
            </w:r>
            <w:r w:rsidRPr="00EF6765">
              <w:rPr>
                <w:rFonts w:ascii="Times New Roman" w:eastAsia="SimSun" w:hAnsi="Times New Roman" w:cs="Times New Roman"/>
                <w:kern w:val="0"/>
                <w:sz w:val="20"/>
                <w:szCs w:val="20"/>
                <w:lang w:val="en-GB" w:eastAsia="en-US"/>
              </w:rPr>
              <w:t xml:space="preserve">symbols from a last or first symbol, respectively, of </w:t>
            </w:r>
            <w:r w:rsidRPr="00896380">
              <w:rPr>
                <w:rFonts w:ascii="Times New Roman" w:eastAsia="SimSun" w:hAnsi="Times New Roman" w:cs="Times New Roman"/>
                <w:kern w:val="0"/>
                <w:sz w:val="20"/>
                <w:szCs w:val="20"/>
                <w:highlight w:val="yellow"/>
                <w:lang w:val="en-GB" w:eastAsia="en-US"/>
              </w:rPr>
              <w:t>an UL transmission to the serving cell</w:t>
            </w:r>
            <w:r w:rsidRPr="00EF6765">
              <w:rPr>
                <w:rFonts w:ascii="Times New Roman" w:eastAsia="SimSun" w:hAnsi="Times New Roman" w:cs="Times New Roman"/>
                <w:kern w:val="0"/>
                <w:sz w:val="20"/>
                <w:szCs w:val="20"/>
                <w:lang w:val="en-GB" w:eastAsia="en-US"/>
              </w:rPr>
              <w:t xml:space="preserve">, where </w:t>
            </w:r>
            <m:oMath>
              <m:r>
                <w:rPr>
                  <w:rFonts w:ascii="Cambria Math" w:eastAsia="DengXian" w:hAnsi="Cambria Math" w:cs="Times New Roman"/>
                  <w:kern w:val="0"/>
                  <w:sz w:val="20"/>
                  <w:szCs w:val="20"/>
                  <w:lang w:val="en-GB" w:eastAsia="en-US"/>
                </w:rPr>
                <m:t>N</m:t>
              </m:r>
            </m:oMath>
            <w:r w:rsidRPr="00EF6765">
              <w:rPr>
                <w:rFonts w:ascii="Times New Roman" w:eastAsia="SimSun" w:hAnsi="Times New Roman" w:cs="Times New Roman"/>
                <w:kern w:val="0"/>
                <w:sz w:val="20"/>
                <w:szCs w:val="20"/>
                <w:lang w:val="en-GB" w:eastAsia="en-US"/>
              </w:rPr>
              <w:t xml:space="preserve"> is defined in Clause 8.1, the UE </w:t>
            </w:r>
          </w:p>
          <w:p w14:paraId="5978AE37" w14:textId="77777777" w:rsidR="00EF6765" w:rsidRPr="00EF6765" w:rsidRDefault="00EF6765" w:rsidP="00EF6765">
            <w:pPr>
              <w:widowControl/>
              <w:spacing w:after="180"/>
              <w:ind w:left="568" w:hanging="284"/>
              <w:rPr>
                <w:rFonts w:ascii="Times New Roman" w:eastAsia="SimSun" w:hAnsi="Times New Roman" w:cs="Times New Roman"/>
                <w:kern w:val="0"/>
                <w:sz w:val="20"/>
                <w:szCs w:val="20"/>
                <w:lang w:val="x-none" w:eastAsia="en-US"/>
              </w:rPr>
            </w:pPr>
            <w:r w:rsidRPr="00EF6765">
              <w:rPr>
                <w:rFonts w:ascii="Times New Roman" w:eastAsia="SimSun" w:hAnsi="Times New Roman" w:cs="Times New Roman"/>
                <w:kern w:val="0"/>
                <w:sz w:val="20"/>
                <w:szCs w:val="20"/>
                <w:lang w:val="x-none" w:eastAsia="en-US"/>
              </w:rPr>
              <w:t>-</w:t>
            </w:r>
            <w:r w:rsidRPr="00EF6765">
              <w:rPr>
                <w:rFonts w:ascii="Times New Roman" w:eastAsia="SimSun" w:hAnsi="Times New Roman" w:cs="Times New Roman"/>
                <w:kern w:val="0"/>
                <w:sz w:val="20"/>
                <w:szCs w:val="20"/>
                <w:lang w:val="x-none" w:eastAsia="en-US"/>
              </w:rPr>
              <w:tab/>
            </w:r>
            <w:r w:rsidRPr="00896380">
              <w:rPr>
                <w:rFonts w:ascii="Times New Roman" w:eastAsia="SimSun" w:hAnsi="Times New Roman" w:cs="Times New Roman"/>
                <w:kern w:val="0"/>
                <w:sz w:val="20"/>
                <w:szCs w:val="20"/>
                <w:highlight w:val="yellow"/>
                <w:lang w:val="x-none" w:eastAsia="en-US"/>
              </w:rPr>
              <w:t>drops the transmissions on the serving cell when the UE does not support transmissions that overlap in time or are separated by less than the gap on the serving cell and the candidate cell</w:t>
            </w:r>
          </w:p>
          <w:p w14:paraId="05C05996" w14:textId="77777777" w:rsidR="00EF6765" w:rsidRPr="00EF6765" w:rsidRDefault="00EF6765" w:rsidP="00EF6765">
            <w:pPr>
              <w:widowControl/>
              <w:spacing w:after="180"/>
              <w:ind w:left="568" w:hanging="284"/>
              <w:rPr>
                <w:rFonts w:ascii="Times New Roman" w:eastAsia="SimSun" w:hAnsi="Times New Roman" w:cs="Times New Roman"/>
                <w:kern w:val="0"/>
                <w:sz w:val="20"/>
                <w:szCs w:val="20"/>
                <w:lang w:val="x-none" w:eastAsia="en-US"/>
              </w:rPr>
            </w:pPr>
            <w:r w:rsidRPr="00EF6765">
              <w:rPr>
                <w:rFonts w:ascii="Times New Roman" w:eastAsia="SimSun" w:hAnsi="Times New Roman" w:cs="Times New Roman"/>
                <w:kern w:val="0"/>
                <w:sz w:val="20"/>
                <w:szCs w:val="20"/>
                <w:lang w:val="x-none" w:eastAsia="en-US"/>
              </w:rPr>
              <w:t>-</w:t>
            </w:r>
            <w:r w:rsidRPr="00EF6765">
              <w:rPr>
                <w:rFonts w:ascii="Times New Roman" w:eastAsia="SimSun" w:hAnsi="Times New Roman" w:cs="Times New Roman"/>
                <w:kern w:val="0"/>
                <w:sz w:val="20"/>
                <w:szCs w:val="20"/>
                <w:lang w:val="x-none" w:eastAsia="en-US"/>
              </w:rPr>
              <w:tab/>
              <w:t>prioritizes power allocation to the PRACH transmission on the candidate cell in clause 7.5 when the UE supports transmissions that overlap in time or are separated by less than the gap, and a</w:t>
            </w:r>
            <w:r w:rsidRPr="00EF6765">
              <w:rPr>
                <w:rFonts w:ascii="Times New Roman" w:eastAsia="SimSun" w:hAnsi="Times New Roman" w:cs="Times New Roman"/>
                <w:iCs/>
                <w:kern w:val="0"/>
                <w:sz w:val="20"/>
                <w:szCs w:val="20"/>
                <w:lang w:val="x-none" w:eastAsia="en-US"/>
              </w:rPr>
              <w:t xml:space="preserve"> total UE transmit power in the frequency range would exceed </w:t>
            </w:r>
            <m:oMath>
              <m:sSub>
                <m:sSubPr>
                  <m:ctrlPr>
                    <w:rPr>
                      <w:rFonts w:ascii="Cambria Math" w:eastAsia="SimSun" w:hAnsi="Cambria Math" w:cs="Times New Roman"/>
                      <w:i/>
                      <w:kern w:val="0"/>
                      <w:sz w:val="20"/>
                      <w:szCs w:val="20"/>
                      <w:lang w:val="x-none" w:eastAsia="en-US"/>
                    </w:rPr>
                  </m:ctrlPr>
                </m:sSubPr>
                <m:e>
                  <m:acc>
                    <m:accPr>
                      <m:ctrlPr>
                        <w:rPr>
                          <w:rFonts w:ascii="Cambria Math" w:eastAsia="SimSun" w:hAnsi="Cambria Math" w:cs="Times New Roman"/>
                          <w:i/>
                          <w:kern w:val="0"/>
                          <w:sz w:val="20"/>
                          <w:szCs w:val="20"/>
                          <w:lang w:val="x-none" w:eastAsia="en-US"/>
                        </w:rPr>
                      </m:ctrlPr>
                    </m:accPr>
                    <m:e>
                      <m:r>
                        <w:rPr>
                          <w:rFonts w:ascii="Cambria Math" w:eastAsia="SimSun" w:hAnsi="Times New Roman" w:cs="Times New Roman"/>
                          <w:kern w:val="0"/>
                          <w:sz w:val="20"/>
                          <w:szCs w:val="20"/>
                          <w:lang w:val="x-none" w:eastAsia="en-US"/>
                        </w:rPr>
                        <m:t>P</m:t>
                      </m:r>
                    </m:e>
                  </m:acc>
                </m:e>
                <m:sub>
                  <m:r>
                    <m:rPr>
                      <m:sty m:val="p"/>
                    </m:rPr>
                    <w:rPr>
                      <w:rFonts w:ascii="Cambria Math" w:eastAsia="SimSun" w:hAnsi="Cambria Math" w:cs="Times New Roman"/>
                      <w:kern w:val="0"/>
                      <w:sz w:val="20"/>
                      <w:szCs w:val="20"/>
                      <w:lang w:val="x-none" w:eastAsia="en-US"/>
                    </w:rPr>
                    <m:t>CMAX</m:t>
                  </m:r>
                </m:sub>
              </m:sSub>
            </m:oMath>
          </w:p>
          <w:p w14:paraId="1A0567F1" w14:textId="4AC21A18" w:rsidR="00EF6765" w:rsidRDefault="005316DE"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w:t>
            </w:r>
          </w:p>
        </w:tc>
      </w:tr>
    </w:tbl>
    <w:p w14:paraId="4D166903" w14:textId="77777777" w:rsidR="005316DE" w:rsidRDefault="005316DE" w:rsidP="005F771F">
      <w:pPr>
        <w:spacing w:after="240"/>
        <w:jc w:val="both"/>
        <w:rPr>
          <w:rFonts w:ascii="Times New Roman" w:hAnsi="Times New Roman" w:cs="Times New Roman"/>
          <w:sz w:val="22"/>
          <w:lang w:val="en-GB"/>
        </w:rPr>
      </w:pPr>
    </w:p>
    <w:p w14:paraId="04349B8E" w14:textId="177FEACF" w:rsidR="005316DE" w:rsidRDefault="005316DE" w:rsidP="00343571">
      <w:pPr>
        <w:spacing w:after="240"/>
        <w:jc w:val="both"/>
        <w:rPr>
          <w:rFonts w:ascii="Times New Roman" w:hAnsi="Times New Roman" w:cs="Times New Roman"/>
          <w:sz w:val="22"/>
          <w:lang w:val="en-GB"/>
        </w:rPr>
      </w:pPr>
      <w:r>
        <w:rPr>
          <w:rFonts w:ascii="Times New Roman" w:hAnsi="Times New Roman" w:cs="Times New Roman"/>
          <w:sz w:val="22"/>
          <w:lang w:val="en-GB"/>
        </w:rPr>
        <w:t>The MAC entity should take the transmission drop into consideration when performing certain actions related to UL transmission handling. For example, in the current MAC specification, the UE increments SR_COUNTER by 1 for each SR transmission if no LBT failure indication is received:</w:t>
      </w:r>
    </w:p>
    <w:tbl>
      <w:tblPr>
        <w:tblStyle w:val="af0"/>
        <w:tblW w:w="0" w:type="auto"/>
        <w:tblLook w:val="04A0" w:firstRow="1" w:lastRow="0" w:firstColumn="1" w:lastColumn="0" w:noHBand="0" w:noVBand="1"/>
      </w:tblPr>
      <w:tblGrid>
        <w:gridCol w:w="9628"/>
      </w:tblGrid>
      <w:tr w:rsidR="005316DE" w14:paraId="19CCDBAE" w14:textId="77777777" w:rsidTr="005316DE">
        <w:tc>
          <w:tcPr>
            <w:tcW w:w="9628" w:type="dxa"/>
          </w:tcPr>
          <w:p w14:paraId="535AA9A1" w14:textId="77777777" w:rsidR="005316DE" w:rsidRDefault="005316DE" w:rsidP="005316DE">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38.321)</w:t>
            </w:r>
          </w:p>
          <w:p w14:paraId="7BC18F47" w14:textId="77777777" w:rsidR="005316DE" w:rsidRPr="005316DE" w:rsidRDefault="005316DE" w:rsidP="005316DE">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5316DE">
              <w:rPr>
                <w:rFonts w:ascii="Times New Roman" w:eastAsia="Times New Roman" w:hAnsi="Times New Roman" w:cs="Times New Roman"/>
                <w:noProof/>
                <w:kern w:val="0"/>
                <w:sz w:val="20"/>
                <w:szCs w:val="20"/>
                <w:lang w:val="en-GB" w:eastAsia="ko-KR"/>
              </w:rPr>
              <w:t>1&gt;</w:t>
            </w:r>
            <w:r w:rsidRPr="005316DE">
              <w:rPr>
                <w:rFonts w:ascii="Times New Roman" w:eastAsia="Times New Roman" w:hAnsi="Times New Roman" w:cs="Times New Roman"/>
                <w:noProof/>
                <w:kern w:val="0"/>
                <w:sz w:val="20"/>
                <w:szCs w:val="20"/>
                <w:lang w:val="en-GB" w:eastAsia="ja-JP"/>
              </w:rPr>
              <w:tab/>
              <w:t>else</w:t>
            </w:r>
            <w:r w:rsidRPr="005316DE">
              <w:rPr>
                <w:rFonts w:ascii="Times New Roman" w:eastAsia="Times New Roman" w:hAnsi="Times New Roman" w:cs="Times New Roman"/>
                <w:noProof/>
                <w:kern w:val="0"/>
                <w:sz w:val="20"/>
                <w:szCs w:val="20"/>
                <w:lang w:val="en-GB" w:eastAsia="ko-KR"/>
              </w:rPr>
              <w:t>,</w:t>
            </w:r>
            <w:r w:rsidRPr="005316DE">
              <w:rPr>
                <w:rFonts w:ascii="Times New Roman" w:eastAsia="Times New Roman" w:hAnsi="Times New Roman" w:cs="Times New Roman"/>
                <w:noProof/>
                <w:kern w:val="0"/>
                <w:sz w:val="20"/>
                <w:szCs w:val="20"/>
                <w:lang w:val="en-GB" w:eastAsia="ja-JP"/>
              </w:rPr>
              <w:t xml:space="preserve"> </w:t>
            </w:r>
            <w:r w:rsidRPr="005316DE">
              <w:rPr>
                <w:rFonts w:ascii="Times New Roman" w:eastAsia="Times New Roman" w:hAnsi="Times New Roman" w:cs="Times New Roman"/>
                <w:noProof/>
                <w:kern w:val="0"/>
                <w:sz w:val="20"/>
                <w:szCs w:val="20"/>
                <w:lang w:val="en-GB" w:eastAsia="ko-KR"/>
              </w:rPr>
              <w:t>for the SR configuration corresponding to the pending SR:</w:t>
            </w:r>
          </w:p>
          <w:p w14:paraId="4BA29A97" w14:textId="77777777" w:rsidR="005316DE" w:rsidRPr="005316DE" w:rsidRDefault="005316DE" w:rsidP="005316DE">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5316DE">
              <w:rPr>
                <w:rFonts w:ascii="Times New Roman" w:eastAsia="Times New Roman" w:hAnsi="Times New Roman" w:cs="Times New Roman"/>
                <w:noProof/>
                <w:kern w:val="0"/>
                <w:sz w:val="20"/>
                <w:szCs w:val="20"/>
                <w:lang w:val="en-GB" w:eastAsia="ko-KR"/>
              </w:rPr>
              <w:t>4&gt;</w:t>
            </w:r>
            <w:r w:rsidRPr="005316DE">
              <w:rPr>
                <w:rFonts w:ascii="Times New Roman" w:eastAsia="Times New Roman" w:hAnsi="Times New Roman" w:cs="Times New Roman"/>
                <w:noProof/>
                <w:kern w:val="0"/>
                <w:sz w:val="20"/>
                <w:szCs w:val="20"/>
                <w:lang w:val="en-GB" w:eastAsia="ja-JP"/>
              </w:rPr>
              <w:tab/>
              <w:t xml:space="preserve">if </w:t>
            </w:r>
            <w:r w:rsidRPr="005316DE">
              <w:rPr>
                <w:rFonts w:ascii="Times New Roman" w:eastAsia="Times New Roman" w:hAnsi="Times New Roman" w:cs="Times New Roman"/>
                <w:i/>
                <w:iCs/>
                <w:noProof/>
                <w:kern w:val="0"/>
                <w:sz w:val="20"/>
                <w:szCs w:val="20"/>
                <w:lang w:val="en-GB" w:eastAsia="ja-JP"/>
              </w:rPr>
              <w:t>SR_COUNTER</w:t>
            </w:r>
            <w:r w:rsidRPr="005316DE">
              <w:rPr>
                <w:rFonts w:ascii="Times New Roman" w:eastAsia="Times New Roman" w:hAnsi="Times New Roman" w:cs="Times New Roman"/>
                <w:noProof/>
                <w:kern w:val="0"/>
                <w:sz w:val="20"/>
                <w:szCs w:val="20"/>
                <w:lang w:val="en-GB" w:eastAsia="ja-JP"/>
              </w:rPr>
              <w:t xml:space="preserve"> &lt; </w:t>
            </w:r>
            <w:r w:rsidRPr="005316DE">
              <w:rPr>
                <w:rFonts w:ascii="Times New Roman" w:eastAsia="Times New Roman" w:hAnsi="Times New Roman" w:cs="Times New Roman"/>
                <w:i/>
                <w:iCs/>
                <w:kern w:val="0"/>
                <w:sz w:val="20"/>
                <w:szCs w:val="20"/>
                <w:lang w:val="en-GB" w:eastAsia="ko-KR"/>
              </w:rPr>
              <w:t>sr-TransMax</w:t>
            </w:r>
            <w:r w:rsidRPr="005316DE">
              <w:rPr>
                <w:rFonts w:ascii="Times New Roman" w:eastAsia="Times New Roman" w:hAnsi="Times New Roman" w:cs="Times New Roman"/>
                <w:noProof/>
                <w:kern w:val="0"/>
                <w:sz w:val="20"/>
                <w:szCs w:val="20"/>
                <w:lang w:val="en-GB" w:eastAsia="ja-JP"/>
              </w:rPr>
              <w:t>:</w:t>
            </w:r>
          </w:p>
          <w:p w14:paraId="3811802D" w14:textId="77777777" w:rsidR="005316DE" w:rsidRPr="005316DE" w:rsidRDefault="005316DE" w:rsidP="005316D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5316DE">
              <w:rPr>
                <w:rFonts w:ascii="Times New Roman" w:eastAsia="Times New Roman" w:hAnsi="Times New Roman" w:cs="Times New Roman"/>
                <w:noProof/>
                <w:kern w:val="0"/>
                <w:sz w:val="20"/>
                <w:szCs w:val="20"/>
                <w:lang w:val="en-GB" w:eastAsia="ko-KR"/>
              </w:rPr>
              <w:t>5&gt;</w:t>
            </w:r>
            <w:r w:rsidRPr="005316DE">
              <w:rPr>
                <w:rFonts w:ascii="Times New Roman" w:eastAsia="Times New Roman" w:hAnsi="Times New Roman" w:cs="Times New Roman"/>
                <w:noProof/>
                <w:kern w:val="0"/>
                <w:sz w:val="20"/>
                <w:szCs w:val="20"/>
                <w:lang w:val="en-GB" w:eastAsia="ja-JP"/>
              </w:rPr>
              <w:tab/>
              <w:t>instruct the physical layer to signal the SR on one valid PUCCH resource for SR;</w:t>
            </w:r>
          </w:p>
          <w:p w14:paraId="126F18B7" w14:textId="77777777" w:rsidR="005316DE" w:rsidRPr="005316DE" w:rsidRDefault="005316DE" w:rsidP="005316D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896380">
              <w:rPr>
                <w:rFonts w:ascii="Times New Roman" w:eastAsia="Times New Roman" w:hAnsi="Times New Roman" w:cs="Times New Roman"/>
                <w:noProof/>
                <w:kern w:val="0"/>
                <w:sz w:val="20"/>
                <w:szCs w:val="20"/>
                <w:highlight w:val="yellow"/>
                <w:lang w:val="en-GB" w:eastAsia="ko-KR"/>
              </w:rPr>
              <w:t>5&gt;</w:t>
            </w:r>
            <w:r w:rsidRPr="00896380">
              <w:rPr>
                <w:rFonts w:ascii="Times New Roman" w:eastAsia="Times New Roman" w:hAnsi="Times New Roman" w:cs="Times New Roman"/>
                <w:noProof/>
                <w:kern w:val="0"/>
                <w:sz w:val="20"/>
                <w:szCs w:val="20"/>
                <w:highlight w:val="yellow"/>
                <w:lang w:val="en-GB" w:eastAsia="ja-JP"/>
              </w:rPr>
              <w:tab/>
              <w:t>if LBT failure indication is not received from lower layers:</w:t>
            </w:r>
          </w:p>
          <w:p w14:paraId="4B13DA34" w14:textId="77777777" w:rsidR="005316DE" w:rsidRPr="005316DE" w:rsidRDefault="005316DE" w:rsidP="005316D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896380">
              <w:rPr>
                <w:rFonts w:ascii="Times New Roman" w:eastAsia="Times New Roman" w:hAnsi="Times New Roman" w:cs="Times New Roman"/>
                <w:noProof/>
                <w:kern w:val="0"/>
                <w:sz w:val="20"/>
                <w:szCs w:val="20"/>
                <w:highlight w:val="yellow"/>
                <w:lang w:val="en-GB" w:eastAsia="ko-KR"/>
              </w:rPr>
              <w:t>6&gt;</w:t>
            </w:r>
            <w:r w:rsidRPr="00896380">
              <w:rPr>
                <w:rFonts w:ascii="Times New Roman" w:eastAsia="Times New Roman" w:hAnsi="Times New Roman" w:cs="Times New Roman"/>
                <w:noProof/>
                <w:kern w:val="0"/>
                <w:sz w:val="20"/>
                <w:szCs w:val="20"/>
                <w:highlight w:val="yellow"/>
                <w:lang w:val="en-GB" w:eastAsia="ja-JP"/>
              </w:rPr>
              <w:tab/>
              <w:t xml:space="preserve">increment </w:t>
            </w:r>
            <w:r w:rsidRPr="00896380">
              <w:rPr>
                <w:rFonts w:ascii="Times New Roman" w:eastAsia="Times New Roman" w:hAnsi="Times New Roman" w:cs="Times New Roman"/>
                <w:i/>
                <w:noProof/>
                <w:kern w:val="0"/>
                <w:sz w:val="20"/>
                <w:szCs w:val="20"/>
                <w:highlight w:val="yellow"/>
                <w:lang w:val="en-GB" w:eastAsia="ja-JP"/>
              </w:rPr>
              <w:t>SR_COUNTER</w:t>
            </w:r>
            <w:r w:rsidRPr="00896380">
              <w:rPr>
                <w:rFonts w:ascii="Times New Roman" w:eastAsia="Times New Roman" w:hAnsi="Times New Roman" w:cs="Times New Roman"/>
                <w:noProof/>
                <w:kern w:val="0"/>
                <w:sz w:val="20"/>
                <w:szCs w:val="20"/>
                <w:highlight w:val="yellow"/>
                <w:lang w:val="en-GB" w:eastAsia="ja-JP"/>
              </w:rPr>
              <w:t xml:space="preserve"> by 1;</w:t>
            </w:r>
          </w:p>
          <w:p w14:paraId="53A6DFCC" w14:textId="77777777" w:rsidR="005316DE" w:rsidRPr="005316DE" w:rsidRDefault="005316DE" w:rsidP="005316D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5316DE">
              <w:rPr>
                <w:rFonts w:ascii="Times New Roman" w:eastAsia="Times New Roman" w:hAnsi="Times New Roman" w:cs="Times New Roman"/>
                <w:noProof/>
                <w:kern w:val="0"/>
                <w:sz w:val="20"/>
                <w:szCs w:val="20"/>
                <w:lang w:val="en-GB" w:eastAsia="ko-KR"/>
              </w:rPr>
              <w:t>6&gt;</w:t>
            </w:r>
            <w:r w:rsidRPr="005316DE">
              <w:rPr>
                <w:rFonts w:ascii="Times New Roman" w:eastAsia="Times New Roman" w:hAnsi="Times New Roman" w:cs="Times New Roman"/>
                <w:noProof/>
                <w:kern w:val="0"/>
                <w:sz w:val="20"/>
                <w:szCs w:val="20"/>
                <w:lang w:val="en-GB" w:eastAsia="ja-JP"/>
              </w:rPr>
              <w:tab/>
              <w:t xml:space="preserve">start the </w:t>
            </w:r>
            <w:r w:rsidRPr="005316DE">
              <w:rPr>
                <w:rFonts w:ascii="Times New Roman" w:eastAsia="Times New Roman" w:hAnsi="Times New Roman" w:cs="Times New Roman"/>
                <w:i/>
                <w:noProof/>
                <w:kern w:val="0"/>
                <w:sz w:val="20"/>
                <w:szCs w:val="20"/>
                <w:lang w:val="en-GB" w:eastAsia="ja-JP"/>
              </w:rPr>
              <w:t>sr-ProhibitTimer</w:t>
            </w:r>
            <w:r w:rsidRPr="005316DE">
              <w:rPr>
                <w:rFonts w:ascii="Times New Roman" w:eastAsia="Times New Roman" w:hAnsi="Times New Roman" w:cs="Times New Roman"/>
                <w:noProof/>
                <w:kern w:val="0"/>
                <w:sz w:val="20"/>
                <w:szCs w:val="20"/>
                <w:lang w:val="en-GB" w:eastAsia="ja-JP"/>
              </w:rPr>
              <w:t>.</w:t>
            </w:r>
          </w:p>
          <w:p w14:paraId="66EC7EE4" w14:textId="2799D3AF" w:rsidR="005316DE" w:rsidRDefault="005316DE" w:rsidP="005316DE">
            <w:pPr>
              <w:spacing w:after="240"/>
              <w:jc w:val="both"/>
              <w:rPr>
                <w:rFonts w:ascii="Times New Roman" w:hAnsi="Times New Roman" w:cs="Times New Roman"/>
                <w:sz w:val="22"/>
                <w:lang w:val="en-GB"/>
              </w:rPr>
            </w:pPr>
          </w:p>
        </w:tc>
      </w:tr>
    </w:tbl>
    <w:p w14:paraId="0FC9C573" w14:textId="3BCFC592" w:rsidR="005316DE" w:rsidRDefault="005316DE" w:rsidP="00343571">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ith the introduction of the </w:t>
      </w:r>
      <w:r w:rsidR="006048AB">
        <w:rPr>
          <w:rFonts w:ascii="Times New Roman" w:hAnsi="Times New Roman" w:cs="Times New Roman"/>
          <w:sz w:val="22"/>
          <w:lang w:val="en-GB"/>
        </w:rPr>
        <w:t>early UL synchronization on candidate cells and the transmission drop associated with PRACH collision, when deciding whether to increment the SR_COUNTER, the MAC entity should also considers whether the SR transm</w:t>
      </w:r>
      <w:r w:rsidR="006048AB">
        <w:rPr>
          <w:rFonts w:ascii="Times New Roman" w:hAnsi="Times New Roman" w:cs="Times New Roman"/>
          <w:sz w:val="22"/>
          <w:lang w:val="en-GB"/>
        </w:rPr>
        <w:t xml:space="preserve">ission is </w:t>
      </w:r>
      <w:r w:rsidR="006040AD">
        <w:rPr>
          <w:rFonts w:ascii="Times New Roman" w:hAnsi="Times New Roman" w:cs="Times New Roman"/>
          <w:sz w:val="22"/>
          <w:lang w:val="en-GB"/>
        </w:rPr>
        <w:t>actually</w:t>
      </w:r>
      <w:r w:rsidR="006048AB">
        <w:rPr>
          <w:rFonts w:ascii="Times New Roman" w:hAnsi="Times New Roman" w:cs="Times New Roman"/>
          <w:sz w:val="22"/>
          <w:lang w:val="en-GB"/>
        </w:rPr>
        <w:t xml:space="preserve"> transmitted without being affected by early UL synchronization.</w:t>
      </w:r>
    </w:p>
    <w:p w14:paraId="362E7D1C" w14:textId="1A9B3BAB"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022728">
        <w:rPr>
          <w:rFonts w:ascii="Times New Roman" w:hAnsi="Times New Roman" w:cs="Times New Roman"/>
          <w:b/>
          <w:sz w:val="22"/>
          <w:lang w:val="en-GB"/>
        </w:rPr>
        <w:t>1</w:t>
      </w:r>
      <w:r>
        <w:rPr>
          <w:rFonts w:ascii="Times New Roman" w:hAnsi="Times New Roman" w:cs="Times New Roman"/>
          <w:b/>
          <w:sz w:val="22"/>
          <w:lang w:val="en-GB"/>
        </w:rPr>
        <w:t>:</w:t>
      </w:r>
      <w:r>
        <w:rPr>
          <w:rFonts w:ascii="Times New Roman" w:hAnsi="Times New Roman" w:cs="Times New Roman"/>
          <w:b/>
          <w:sz w:val="22"/>
          <w:lang w:val="en-GB"/>
        </w:rPr>
        <w:tab/>
      </w:r>
      <w:r w:rsidRPr="00485B8E">
        <w:rPr>
          <w:rFonts w:ascii="Times New Roman" w:hAnsi="Times New Roman" w:cs="Times New Roman"/>
          <w:b/>
          <w:sz w:val="22"/>
          <w:lang w:val="en-GB"/>
        </w:rPr>
        <w:t xml:space="preserve">When a </w:t>
      </w:r>
      <w:r>
        <w:rPr>
          <w:rFonts w:ascii="Times New Roman" w:hAnsi="Times New Roman" w:cs="Times New Roman"/>
          <w:b/>
          <w:sz w:val="22"/>
          <w:lang w:val="en-GB"/>
        </w:rPr>
        <w:t xml:space="preserve">SR </w:t>
      </w:r>
      <w:r w:rsidRPr="00485B8E">
        <w:rPr>
          <w:rFonts w:ascii="Times New Roman" w:hAnsi="Times New Roman" w:cs="Times New Roman"/>
          <w:b/>
          <w:sz w:val="22"/>
          <w:lang w:val="en-GB"/>
        </w:rPr>
        <w:t xml:space="preserve">transmission to be transmitted on a serving cell </w:t>
      </w:r>
      <w:r>
        <w:rPr>
          <w:rFonts w:ascii="Times New Roman" w:hAnsi="Times New Roman" w:cs="Times New Roman"/>
          <w:b/>
          <w:sz w:val="22"/>
          <w:lang w:val="en-GB"/>
        </w:rPr>
        <w:t>is</w:t>
      </w:r>
      <w:r w:rsidRPr="00485B8E">
        <w:rPr>
          <w:rFonts w:ascii="Times New Roman" w:hAnsi="Times New Roman" w:cs="Times New Roman"/>
          <w:b/>
          <w:sz w:val="22"/>
          <w:lang w:val="en-GB"/>
        </w:rPr>
        <w:t xml:space="preserve"> dropped due to a PRACH t</w:t>
      </w:r>
      <w:r>
        <w:rPr>
          <w:rFonts w:ascii="Times New Roman" w:hAnsi="Times New Roman" w:cs="Times New Roman"/>
          <w:b/>
          <w:sz w:val="22"/>
          <w:lang w:val="en-GB"/>
        </w:rPr>
        <w:t>ransmission on a candidate cell. The UE does not increment the corresponding SR_COUNTER</w:t>
      </w:r>
      <w:r w:rsidRPr="00185137">
        <w:rPr>
          <w:rFonts w:ascii="Times New Roman" w:hAnsi="Times New Roman" w:cs="Times New Roman"/>
          <w:b/>
          <w:sz w:val="22"/>
          <w:lang w:val="en-GB"/>
        </w:rPr>
        <w:t>.</w:t>
      </w:r>
    </w:p>
    <w:p w14:paraId="1425C90F" w14:textId="2DC942A0" w:rsidR="00485B8E" w:rsidRPr="004F6616" w:rsidRDefault="00485B8E" w:rsidP="00485B8E">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022728">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checking SR transmission drop due to PRACH transmission on a candidate cell before incrementing SR_COUNTER</w:t>
      </w:r>
      <w:r w:rsidRPr="00185137">
        <w:rPr>
          <w:rFonts w:ascii="Times New Roman" w:hAnsi="Times New Roman" w:cs="Times New Roman"/>
          <w:b/>
          <w:sz w:val="22"/>
          <w:lang w:val="en-GB"/>
        </w:rPr>
        <w:t>.</w:t>
      </w:r>
    </w:p>
    <w:p w14:paraId="3E724218" w14:textId="77777777" w:rsidR="005316DE" w:rsidRPr="00896380" w:rsidRDefault="005316DE" w:rsidP="00343571">
      <w:pPr>
        <w:spacing w:after="240"/>
        <w:jc w:val="both"/>
        <w:rPr>
          <w:rFonts w:ascii="Times New Roman" w:hAnsi="Times New Roman" w:cs="Times New Roman"/>
          <w:sz w:val="22"/>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Conclusion</w:t>
      </w:r>
    </w:p>
    <w:p w14:paraId="58F2B3E9" w14:textId="77777777"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observation and proposal for solution for MCG and SCG LTM configurations:</w:t>
      </w:r>
    </w:p>
    <w:p w14:paraId="6B25EA78" w14:textId="2B28D75E" w:rsidR="00343571" w:rsidRDefault="00343571" w:rsidP="00343571">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022728">
        <w:rPr>
          <w:rFonts w:ascii="Times New Roman" w:hAnsi="Times New Roman" w:cs="Times New Roman"/>
          <w:b/>
          <w:sz w:val="22"/>
          <w:lang w:val="en-GB"/>
        </w:rPr>
        <w:t>1</w:t>
      </w:r>
      <w:r>
        <w:rPr>
          <w:rFonts w:ascii="Times New Roman" w:hAnsi="Times New Roman" w:cs="Times New Roman"/>
          <w:b/>
          <w:sz w:val="22"/>
          <w:lang w:val="en-GB"/>
        </w:rPr>
        <w:t>:</w:t>
      </w:r>
      <w:r>
        <w:rPr>
          <w:rFonts w:ascii="Times New Roman" w:hAnsi="Times New Roman" w:cs="Times New Roman"/>
          <w:b/>
          <w:sz w:val="22"/>
          <w:lang w:val="en-GB"/>
        </w:rPr>
        <w:tab/>
      </w:r>
      <w:r w:rsidRPr="00485B8E">
        <w:rPr>
          <w:rFonts w:ascii="Times New Roman" w:hAnsi="Times New Roman" w:cs="Times New Roman"/>
          <w:b/>
          <w:sz w:val="22"/>
          <w:lang w:val="en-GB"/>
        </w:rPr>
        <w:t xml:space="preserve">When a </w:t>
      </w:r>
      <w:r>
        <w:rPr>
          <w:rFonts w:ascii="Times New Roman" w:hAnsi="Times New Roman" w:cs="Times New Roman"/>
          <w:b/>
          <w:sz w:val="22"/>
          <w:lang w:val="en-GB"/>
        </w:rPr>
        <w:t xml:space="preserve">SR </w:t>
      </w:r>
      <w:r w:rsidRPr="00485B8E">
        <w:rPr>
          <w:rFonts w:ascii="Times New Roman" w:hAnsi="Times New Roman" w:cs="Times New Roman"/>
          <w:b/>
          <w:sz w:val="22"/>
          <w:lang w:val="en-GB"/>
        </w:rPr>
        <w:t xml:space="preserve">transmission to be transmitted on a serving cell </w:t>
      </w:r>
      <w:r>
        <w:rPr>
          <w:rFonts w:ascii="Times New Roman" w:hAnsi="Times New Roman" w:cs="Times New Roman"/>
          <w:b/>
          <w:sz w:val="22"/>
          <w:lang w:val="en-GB"/>
        </w:rPr>
        <w:t>is</w:t>
      </w:r>
      <w:r w:rsidRPr="00485B8E">
        <w:rPr>
          <w:rFonts w:ascii="Times New Roman" w:hAnsi="Times New Roman" w:cs="Times New Roman"/>
          <w:b/>
          <w:sz w:val="22"/>
          <w:lang w:val="en-GB"/>
        </w:rPr>
        <w:t xml:space="preserve"> dropped due to a PRACH t</w:t>
      </w:r>
      <w:r>
        <w:rPr>
          <w:rFonts w:ascii="Times New Roman" w:hAnsi="Times New Roman" w:cs="Times New Roman"/>
          <w:b/>
          <w:sz w:val="22"/>
          <w:lang w:val="en-GB"/>
        </w:rPr>
        <w:t>ransmission on a candidate cell. The UE does not increment the corresponding SR_COUNTER</w:t>
      </w:r>
      <w:r w:rsidRPr="00185137">
        <w:rPr>
          <w:rFonts w:ascii="Times New Roman" w:hAnsi="Times New Roman" w:cs="Times New Roman"/>
          <w:b/>
          <w:sz w:val="22"/>
          <w:lang w:val="en-GB"/>
        </w:rPr>
        <w:t>.</w:t>
      </w:r>
    </w:p>
    <w:p w14:paraId="28A0E525" w14:textId="61E32FE3" w:rsidR="00343571" w:rsidRPr="004F6616" w:rsidRDefault="00343571" w:rsidP="00343571">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022728">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checking SR transmission drop due to PRACH transmission on a candidate cell before incrementing SR_COUNTER</w:t>
      </w:r>
      <w:r w:rsidRPr="00185137">
        <w:rPr>
          <w:rFonts w:ascii="Times New Roman" w:hAnsi="Times New Roman" w:cs="Times New Roman"/>
          <w:b/>
          <w:sz w:val="22"/>
          <w:lang w:val="en-GB"/>
        </w:rPr>
        <w:t>.</w:t>
      </w:r>
    </w:p>
    <w:p w14:paraId="1F798CAA" w14:textId="77777777" w:rsidR="00284D13" w:rsidRPr="00AC0838" w:rsidRDefault="00284D13" w:rsidP="00BA02AF">
      <w:pPr>
        <w:spacing w:before="120" w:after="240"/>
        <w:ind w:left="1561" w:hangingChars="709" w:hanging="1561"/>
        <w:jc w:val="both"/>
        <w:rPr>
          <w:rFonts w:ascii="Times New Roman" w:hAnsi="Times New Roman" w:cs="Times New Roman"/>
          <w:b/>
          <w:sz w:val="22"/>
          <w:lang w:val="en-GB"/>
        </w:rPr>
      </w:pP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1A88E9F4" w14:textId="2CDB4151" w:rsidR="00485B8E" w:rsidRDefault="00485B8E" w:rsidP="00485B8E">
      <w:pPr>
        <w:pStyle w:val="1"/>
        <w:numPr>
          <w:ilvl w:val="0"/>
          <w:numId w:val="1"/>
        </w:numPr>
        <w:spacing w:beforeLines="50" w:before="180" w:afterLines="50"/>
        <w:rPr>
          <w:rFonts w:cs="Arial"/>
          <w:smallCaps/>
          <w:sz w:val="32"/>
          <w:szCs w:val="32"/>
        </w:rPr>
      </w:pPr>
      <w:r>
        <w:rPr>
          <w:rFonts w:cs="Arial"/>
          <w:smallCaps/>
          <w:sz w:val="32"/>
          <w:szCs w:val="32"/>
        </w:rPr>
        <w:t xml:space="preserve">Text proposal for proposal </w:t>
      </w:r>
      <w:r w:rsidR="00022728">
        <w:rPr>
          <w:rFonts w:cs="Arial"/>
          <w:smallCaps/>
          <w:sz w:val="32"/>
          <w:szCs w:val="32"/>
        </w:rPr>
        <w:t>1</w:t>
      </w:r>
      <w:r>
        <w:rPr>
          <w:rFonts w:cs="Arial"/>
          <w:smallCaps/>
          <w:sz w:val="32"/>
          <w:szCs w:val="32"/>
        </w:rPr>
        <w:t xml:space="preserve">(based on </w:t>
      </w:r>
      <w:r w:rsidR="00A11D3C">
        <w:rPr>
          <w:rFonts w:cs="Arial"/>
          <w:smallCaps/>
          <w:sz w:val="32"/>
          <w:szCs w:val="32"/>
        </w:rPr>
        <w:t xml:space="preserve">Draft </w:t>
      </w:r>
      <w:r>
        <w:rPr>
          <w:rFonts w:cs="Arial"/>
          <w:smallCaps/>
          <w:sz w:val="32"/>
          <w:szCs w:val="32"/>
        </w:rPr>
        <w:t>38.321 v18.</w:t>
      </w:r>
      <w:r w:rsidR="00A11D3C">
        <w:rPr>
          <w:rFonts w:cs="Arial"/>
          <w:smallCaps/>
          <w:sz w:val="32"/>
          <w:szCs w:val="32"/>
        </w:rPr>
        <w:t>1</w:t>
      </w:r>
      <w:r>
        <w:rPr>
          <w:rFonts w:cs="Arial"/>
          <w:smallCaps/>
          <w:sz w:val="32"/>
          <w:szCs w:val="32"/>
        </w:rPr>
        <w:t>.0)</w:t>
      </w:r>
    </w:p>
    <w:p w14:paraId="385A25CA" w14:textId="77777777" w:rsidR="00485B8E" w:rsidRPr="00485B8E" w:rsidRDefault="00485B8E" w:rsidP="00485B8E">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37296203"/>
      <w:bookmarkStart w:id="2" w:name="_Toc46490329"/>
      <w:bookmarkStart w:id="3" w:name="_Toc52752024"/>
      <w:bookmarkStart w:id="4" w:name="_Toc52796486"/>
      <w:bookmarkStart w:id="5" w:name="_Toc155999636"/>
      <w:r w:rsidRPr="00485B8E">
        <w:rPr>
          <w:rFonts w:ascii="Arial" w:eastAsia="Times New Roman" w:hAnsi="Arial" w:cs="Times New Roman"/>
          <w:kern w:val="0"/>
          <w:sz w:val="28"/>
          <w:szCs w:val="20"/>
          <w:lang w:val="en-GB" w:eastAsia="ko-KR"/>
        </w:rPr>
        <w:t>5.4.4</w:t>
      </w:r>
      <w:r w:rsidRPr="00485B8E">
        <w:rPr>
          <w:rFonts w:ascii="Arial" w:eastAsia="Times New Roman" w:hAnsi="Arial" w:cs="Times New Roman"/>
          <w:kern w:val="0"/>
          <w:sz w:val="28"/>
          <w:szCs w:val="20"/>
          <w:lang w:val="en-GB" w:eastAsia="ko-KR"/>
        </w:rPr>
        <w:tab/>
        <w:t>Scheduling Request</w:t>
      </w:r>
      <w:bookmarkEnd w:id="1"/>
      <w:bookmarkEnd w:id="2"/>
      <w:bookmarkEnd w:id="3"/>
      <w:bookmarkEnd w:id="4"/>
      <w:bookmarkEnd w:id="5"/>
    </w:p>
    <w:p w14:paraId="5141B717" w14:textId="7F76B0DD" w:rsidR="00485B8E" w:rsidRDefault="00485B8E" w:rsidP="00B63493">
      <w:r>
        <w:t>[…]</w:t>
      </w:r>
    </w:p>
    <w:p w14:paraId="473E44D5" w14:textId="77777777" w:rsidR="00485B8E" w:rsidRPr="00485B8E" w:rsidRDefault="00485B8E" w:rsidP="00485B8E">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4&gt;</w:t>
      </w:r>
      <w:r w:rsidRPr="00485B8E">
        <w:rPr>
          <w:rFonts w:ascii="Times New Roman" w:eastAsia="Times New Roman" w:hAnsi="Times New Roman" w:cs="Times New Roman"/>
          <w:noProof/>
          <w:kern w:val="0"/>
          <w:sz w:val="20"/>
          <w:szCs w:val="20"/>
          <w:lang w:val="en-GB" w:eastAsia="ja-JP"/>
        </w:rPr>
        <w:tab/>
        <w:t xml:space="preserve">if </w:t>
      </w:r>
      <w:r w:rsidRPr="00485B8E">
        <w:rPr>
          <w:rFonts w:ascii="Times New Roman" w:eastAsia="Times New Roman" w:hAnsi="Times New Roman" w:cs="Times New Roman"/>
          <w:i/>
          <w:iCs/>
          <w:noProof/>
          <w:kern w:val="0"/>
          <w:sz w:val="20"/>
          <w:szCs w:val="20"/>
          <w:lang w:val="en-GB" w:eastAsia="ja-JP"/>
        </w:rPr>
        <w:t>SR_COUNTER</w:t>
      </w:r>
      <w:r w:rsidRPr="00485B8E">
        <w:rPr>
          <w:rFonts w:ascii="Times New Roman" w:eastAsia="Times New Roman" w:hAnsi="Times New Roman" w:cs="Times New Roman"/>
          <w:noProof/>
          <w:kern w:val="0"/>
          <w:sz w:val="20"/>
          <w:szCs w:val="20"/>
          <w:lang w:val="en-GB" w:eastAsia="ja-JP"/>
        </w:rPr>
        <w:t xml:space="preserve"> &lt; </w:t>
      </w:r>
      <w:r w:rsidRPr="00485B8E">
        <w:rPr>
          <w:rFonts w:ascii="Times New Roman" w:eastAsia="Times New Roman" w:hAnsi="Times New Roman" w:cs="Times New Roman"/>
          <w:i/>
          <w:iCs/>
          <w:kern w:val="0"/>
          <w:sz w:val="20"/>
          <w:szCs w:val="20"/>
          <w:lang w:val="en-GB" w:eastAsia="ko-KR"/>
        </w:rPr>
        <w:t>sr-TransMax</w:t>
      </w:r>
      <w:r w:rsidRPr="00485B8E">
        <w:rPr>
          <w:rFonts w:ascii="Times New Roman" w:eastAsia="Times New Roman" w:hAnsi="Times New Roman" w:cs="Times New Roman"/>
          <w:noProof/>
          <w:kern w:val="0"/>
          <w:sz w:val="20"/>
          <w:szCs w:val="20"/>
          <w:lang w:val="en-GB" w:eastAsia="ja-JP"/>
        </w:rPr>
        <w:t>:</w:t>
      </w:r>
    </w:p>
    <w:p w14:paraId="3AE37014" w14:textId="77777777" w:rsidR="00485B8E" w:rsidRPr="00485B8E" w:rsidRDefault="00485B8E" w:rsidP="00485B8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5&gt;</w:t>
      </w:r>
      <w:r w:rsidRPr="00485B8E">
        <w:rPr>
          <w:rFonts w:ascii="Times New Roman" w:eastAsia="Times New Roman" w:hAnsi="Times New Roman" w:cs="Times New Roman"/>
          <w:noProof/>
          <w:kern w:val="0"/>
          <w:sz w:val="20"/>
          <w:szCs w:val="20"/>
          <w:lang w:val="en-GB" w:eastAsia="ja-JP"/>
        </w:rPr>
        <w:tab/>
        <w:t>instruct the physical layer to signal the SR on one valid PUCCH resource for SR;</w:t>
      </w:r>
    </w:p>
    <w:p w14:paraId="424F7ACB" w14:textId="5098C44C" w:rsidR="00485B8E" w:rsidRPr="00485B8E" w:rsidRDefault="00485B8E" w:rsidP="00485B8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5&gt;</w:t>
      </w:r>
      <w:r w:rsidRPr="00485B8E">
        <w:rPr>
          <w:rFonts w:ascii="Times New Roman" w:eastAsia="Times New Roman" w:hAnsi="Times New Roman" w:cs="Times New Roman"/>
          <w:noProof/>
          <w:kern w:val="0"/>
          <w:sz w:val="20"/>
          <w:szCs w:val="20"/>
          <w:lang w:val="en-GB" w:eastAsia="ja-JP"/>
        </w:rPr>
        <w:tab/>
        <w:t>if LBT failure indication is not received from lower layers</w:t>
      </w:r>
      <w:bookmarkStart w:id="6" w:name="_GoBack"/>
      <w:ins w:id="7" w:author="ASUSTeK-Xinra" w:date="2024-02-07T14:58:00Z">
        <w:r>
          <w:rPr>
            <w:rFonts w:ascii="Times New Roman" w:eastAsia="Times New Roman" w:hAnsi="Times New Roman" w:cs="Times New Roman"/>
            <w:noProof/>
            <w:kern w:val="0"/>
            <w:sz w:val="20"/>
            <w:szCs w:val="20"/>
            <w:lang w:val="en-GB" w:eastAsia="ja-JP"/>
          </w:rPr>
          <w:t xml:space="preserve">, and the SR is not dropped due to a PRACH transmsision to a candidate cell </w:t>
        </w:r>
      </w:ins>
      <w:ins w:id="8" w:author="ASUSTeK-Xinra" w:date="2024-02-07T14:59:00Z">
        <w:r w:rsidRPr="00485B8E">
          <w:rPr>
            <w:rFonts w:ascii="Times New Roman" w:eastAsia="Times New Roman" w:hAnsi="Times New Roman" w:cs="Times New Roman"/>
            <w:noProof/>
            <w:kern w:val="0"/>
            <w:sz w:val="20"/>
            <w:szCs w:val="20"/>
            <w:lang w:val="en-GB" w:eastAsia="ja-JP"/>
          </w:rPr>
          <w:t>as described in TS 3</w:t>
        </w:r>
        <w:r>
          <w:rPr>
            <w:rFonts w:ascii="Times New Roman" w:eastAsia="Times New Roman" w:hAnsi="Times New Roman" w:cs="Times New Roman"/>
            <w:noProof/>
            <w:kern w:val="0"/>
            <w:sz w:val="20"/>
            <w:szCs w:val="20"/>
            <w:lang w:val="en-GB" w:eastAsia="ja-JP"/>
          </w:rPr>
          <w:t>8</w:t>
        </w:r>
        <w:r w:rsidRPr="00485B8E">
          <w:rPr>
            <w:rFonts w:ascii="Times New Roman" w:eastAsia="Times New Roman" w:hAnsi="Times New Roman" w:cs="Times New Roman"/>
            <w:noProof/>
            <w:kern w:val="0"/>
            <w:sz w:val="20"/>
            <w:szCs w:val="20"/>
            <w:lang w:val="en-GB" w:eastAsia="ja-JP"/>
          </w:rPr>
          <w:t>.213 [</w:t>
        </w:r>
        <w:r>
          <w:rPr>
            <w:rFonts w:ascii="Times New Roman" w:eastAsia="Times New Roman" w:hAnsi="Times New Roman" w:cs="Times New Roman"/>
            <w:noProof/>
            <w:kern w:val="0"/>
            <w:sz w:val="20"/>
            <w:szCs w:val="20"/>
            <w:lang w:val="en-GB" w:eastAsia="ja-JP"/>
          </w:rPr>
          <w:t>6</w:t>
        </w:r>
        <w:r w:rsidRPr="00485B8E">
          <w:rPr>
            <w:rFonts w:ascii="Times New Roman" w:eastAsia="Times New Roman" w:hAnsi="Times New Roman" w:cs="Times New Roman"/>
            <w:noProof/>
            <w:kern w:val="0"/>
            <w:sz w:val="20"/>
            <w:szCs w:val="20"/>
            <w:lang w:val="en-GB" w:eastAsia="ja-JP"/>
          </w:rPr>
          <w:t>]</w:t>
        </w:r>
      </w:ins>
      <w:bookmarkEnd w:id="6"/>
      <w:r w:rsidRPr="00485B8E">
        <w:rPr>
          <w:rFonts w:ascii="Times New Roman" w:eastAsia="Times New Roman" w:hAnsi="Times New Roman" w:cs="Times New Roman"/>
          <w:noProof/>
          <w:kern w:val="0"/>
          <w:sz w:val="20"/>
          <w:szCs w:val="20"/>
          <w:lang w:val="en-GB" w:eastAsia="ja-JP"/>
        </w:rPr>
        <w:t>:</w:t>
      </w:r>
    </w:p>
    <w:p w14:paraId="7E269B2E" w14:textId="77777777" w:rsidR="00485B8E" w:rsidRPr="00485B8E" w:rsidRDefault="00485B8E" w:rsidP="00485B8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6&gt;</w:t>
      </w:r>
      <w:r w:rsidRPr="00485B8E">
        <w:rPr>
          <w:rFonts w:ascii="Times New Roman" w:eastAsia="Times New Roman" w:hAnsi="Times New Roman" w:cs="Times New Roman"/>
          <w:noProof/>
          <w:kern w:val="0"/>
          <w:sz w:val="20"/>
          <w:szCs w:val="20"/>
          <w:lang w:val="en-GB" w:eastAsia="ja-JP"/>
        </w:rPr>
        <w:tab/>
        <w:t xml:space="preserve">increment </w:t>
      </w:r>
      <w:r w:rsidRPr="00485B8E">
        <w:rPr>
          <w:rFonts w:ascii="Times New Roman" w:eastAsia="Times New Roman" w:hAnsi="Times New Roman" w:cs="Times New Roman"/>
          <w:i/>
          <w:noProof/>
          <w:kern w:val="0"/>
          <w:sz w:val="20"/>
          <w:szCs w:val="20"/>
          <w:lang w:val="en-GB" w:eastAsia="ja-JP"/>
        </w:rPr>
        <w:t>SR_COUNTER</w:t>
      </w:r>
      <w:r w:rsidRPr="00485B8E">
        <w:rPr>
          <w:rFonts w:ascii="Times New Roman" w:eastAsia="Times New Roman" w:hAnsi="Times New Roman" w:cs="Times New Roman"/>
          <w:noProof/>
          <w:kern w:val="0"/>
          <w:sz w:val="20"/>
          <w:szCs w:val="20"/>
          <w:lang w:val="en-GB" w:eastAsia="ja-JP"/>
        </w:rPr>
        <w:t xml:space="preserve"> by 1;</w:t>
      </w:r>
    </w:p>
    <w:p w14:paraId="2A1C20F5" w14:textId="77777777" w:rsidR="00485B8E" w:rsidRPr="00485B8E" w:rsidRDefault="00485B8E" w:rsidP="00485B8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6&gt;</w:t>
      </w:r>
      <w:r w:rsidRPr="00485B8E">
        <w:rPr>
          <w:rFonts w:ascii="Times New Roman" w:eastAsia="Times New Roman" w:hAnsi="Times New Roman" w:cs="Times New Roman"/>
          <w:noProof/>
          <w:kern w:val="0"/>
          <w:sz w:val="20"/>
          <w:szCs w:val="20"/>
          <w:lang w:val="en-GB" w:eastAsia="ja-JP"/>
        </w:rPr>
        <w:tab/>
        <w:t xml:space="preserve">start the </w:t>
      </w:r>
      <w:r w:rsidRPr="00485B8E">
        <w:rPr>
          <w:rFonts w:ascii="Times New Roman" w:eastAsia="Times New Roman" w:hAnsi="Times New Roman" w:cs="Times New Roman"/>
          <w:i/>
          <w:noProof/>
          <w:kern w:val="0"/>
          <w:sz w:val="20"/>
          <w:szCs w:val="20"/>
          <w:lang w:val="en-GB" w:eastAsia="ja-JP"/>
        </w:rPr>
        <w:t>sr-ProhibitTimer</w:t>
      </w:r>
      <w:r w:rsidRPr="00485B8E">
        <w:rPr>
          <w:rFonts w:ascii="Times New Roman" w:eastAsia="Times New Roman" w:hAnsi="Times New Roman" w:cs="Times New Roman"/>
          <w:noProof/>
          <w:kern w:val="0"/>
          <w:sz w:val="20"/>
          <w:szCs w:val="20"/>
          <w:lang w:val="en-GB" w:eastAsia="ja-JP"/>
        </w:rPr>
        <w:t>.</w:t>
      </w:r>
    </w:p>
    <w:p w14:paraId="14292A8D" w14:textId="197A8C72" w:rsidR="00485B8E" w:rsidRPr="00485B8E" w:rsidRDefault="00485B8E" w:rsidP="00485B8E">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ko-KR"/>
        </w:rPr>
      </w:pPr>
      <w:r w:rsidRPr="00485B8E">
        <w:rPr>
          <w:rFonts w:ascii="Times New Roman" w:eastAsia="Times New Roman" w:hAnsi="Times New Roman" w:cs="Times New Roman"/>
          <w:kern w:val="0"/>
          <w:sz w:val="20"/>
          <w:szCs w:val="20"/>
          <w:lang w:val="en-GB" w:eastAsia="ja-JP"/>
        </w:rPr>
        <w:t>5&gt;</w:t>
      </w:r>
      <w:r w:rsidRPr="00485B8E">
        <w:rPr>
          <w:rFonts w:ascii="Times New Roman" w:eastAsia="Times New Roman" w:hAnsi="Times New Roman" w:cs="Times New Roman"/>
          <w:kern w:val="0"/>
          <w:sz w:val="20"/>
          <w:szCs w:val="20"/>
          <w:lang w:val="en-GB" w:eastAsia="ja-JP"/>
        </w:rPr>
        <w:tab/>
        <w:t xml:space="preserve">else </w:t>
      </w:r>
      <w:r w:rsidRPr="00485B8E">
        <w:rPr>
          <w:rFonts w:ascii="Times New Roman" w:eastAsia="Times New Roman" w:hAnsi="Times New Roman" w:cs="Times New Roman"/>
          <w:kern w:val="0"/>
          <w:sz w:val="20"/>
          <w:szCs w:val="20"/>
          <w:lang w:val="en-GB" w:eastAsia="ko-KR"/>
        </w:rPr>
        <w:t xml:space="preserve">if </w:t>
      </w:r>
      <w:r w:rsidRPr="00485B8E">
        <w:rPr>
          <w:rFonts w:ascii="Times New Roman" w:eastAsia="Times New Roman" w:hAnsi="Times New Roman" w:cs="Times New Roman"/>
          <w:i/>
          <w:kern w:val="0"/>
          <w:sz w:val="20"/>
          <w:szCs w:val="20"/>
          <w:lang w:val="en-GB" w:eastAsia="ko-KR"/>
        </w:rPr>
        <w:t>lbt-FailureRecoveryConfig</w:t>
      </w:r>
      <w:r w:rsidRPr="00485B8E">
        <w:rPr>
          <w:rFonts w:ascii="Times New Roman" w:eastAsia="Times New Roman" w:hAnsi="Times New Roman" w:cs="Times New Roman"/>
          <w:kern w:val="0"/>
          <w:sz w:val="20"/>
          <w:szCs w:val="20"/>
          <w:lang w:val="en-GB" w:eastAsia="ko-KR"/>
        </w:rPr>
        <w:t xml:space="preserve"> is not configured</w:t>
      </w:r>
      <w:ins w:id="9" w:author="ASUSTeK-Xinra" w:date="2024-02-07T14:59:00Z">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noProof/>
            <w:kern w:val="0"/>
            <w:sz w:val="20"/>
            <w:szCs w:val="20"/>
            <w:lang w:val="en-GB" w:eastAsia="ja-JP"/>
          </w:rPr>
          <w:t xml:space="preserve">and the SR is not dropped due to a PRACH transmsision to a candidate cell </w:t>
        </w:r>
        <w:r w:rsidRPr="00485B8E">
          <w:rPr>
            <w:rFonts w:ascii="Times New Roman" w:eastAsia="Times New Roman" w:hAnsi="Times New Roman" w:cs="Times New Roman"/>
            <w:noProof/>
            <w:kern w:val="0"/>
            <w:sz w:val="20"/>
            <w:szCs w:val="20"/>
            <w:lang w:val="en-GB" w:eastAsia="ja-JP"/>
          </w:rPr>
          <w:t>as described in TS 3</w:t>
        </w:r>
        <w:r>
          <w:rPr>
            <w:rFonts w:ascii="Times New Roman" w:eastAsia="Times New Roman" w:hAnsi="Times New Roman" w:cs="Times New Roman"/>
            <w:noProof/>
            <w:kern w:val="0"/>
            <w:sz w:val="20"/>
            <w:szCs w:val="20"/>
            <w:lang w:val="en-GB" w:eastAsia="ja-JP"/>
          </w:rPr>
          <w:t>8</w:t>
        </w:r>
        <w:r w:rsidRPr="00485B8E">
          <w:rPr>
            <w:rFonts w:ascii="Times New Roman" w:eastAsia="Times New Roman" w:hAnsi="Times New Roman" w:cs="Times New Roman"/>
            <w:noProof/>
            <w:kern w:val="0"/>
            <w:sz w:val="20"/>
            <w:szCs w:val="20"/>
            <w:lang w:val="en-GB" w:eastAsia="ja-JP"/>
          </w:rPr>
          <w:t>.213 [</w:t>
        </w:r>
        <w:r>
          <w:rPr>
            <w:rFonts w:ascii="Times New Roman" w:eastAsia="Times New Roman" w:hAnsi="Times New Roman" w:cs="Times New Roman"/>
            <w:noProof/>
            <w:kern w:val="0"/>
            <w:sz w:val="20"/>
            <w:szCs w:val="20"/>
            <w:lang w:val="en-GB" w:eastAsia="ja-JP"/>
          </w:rPr>
          <w:t>6</w:t>
        </w:r>
        <w:r w:rsidRPr="00485B8E">
          <w:rPr>
            <w:rFonts w:ascii="Times New Roman" w:eastAsia="Times New Roman" w:hAnsi="Times New Roman" w:cs="Times New Roman"/>
            <w:noProof/>
            <w:kern w:val="0"/>
            <w:sz w:val="20"/>
            <w:szCs w:val="20"/>
            <w:lang w:val="en-GB" w:eastAsia="ja-JP"/>
          </w:rPr>
          <w:t>]</w:t>
        </w:r>
      </w:ins>
      <w:r w:rsidRPr="00485B8E">
        <w:rPr>
          <w:rFonts w:ascii="Times New Roman" w:eastAsia="Times New Roman" w:hAnsi="Times New Roman" w:cs="Times New Roman"/>
          <w:kern w:val="0"/>
          <w:sz w:val="20"/>
          <w:szCs w:val="20"/>
          <w:lang w:val="en-GB" w:eastAsia="ko-KR"/>
        </w:rPr>
        <w:t>:</w:t>
      </w:r>
    </w:p>
    <w:p w14:paraId="0A522B02" w14:textId="77777777" w:rsidR="00485B8E" w:rsidRPr="00485B8E" w:rsidRDefault="00485B8E" w:rsidP="00485B8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6&gt;</w:t>
      </w:r>
      <w:r w:rsidRPr="00485B8E">
        <w:rPr>
          <w:rFonts w:ascii="Times New Roman" w:eastAsia="Times New Roman" w:hAnsi="Times New Roman" w:cs="Times New Roman"/>
          <w:noProof/>
          <w:kern w:val="0"/>
          <w:sz w:val="20"/>
          <w:szCs w:val="20"/>
          <w:lang w:val="en-GB" w:eastAsia="ja-JP"/>
        </w:rPr>
        <w:tab/>
        <w:t xml:space="preserve">increment </w:t>
      </w:r>
      <w:r w:rsidRPr="00485B8E">
        <w:rPr>
          <w:rFonts w:ascii="Times New Roman" w:eastAsia="Times New Roman" w:hAnsi="Times New Roman" w:cs="Times New Roman"/>
          <w:i/>
          <w:noProof/>
          <w:kern w:val="0"/>
          <w:sz w:val="20"/>
          <w:szCs w:val="20"/>
          <w:lang w:val="en-GB" w:eastAsia="ja-JP"/>
        </w:rPr>
        <w:t>SR_COUNTER</w:t>
      </w:r>
      <w:r w:rsidRPr="00485B8E">
        <w:rPr>
          <w:rFonts w:ascii="Times New Roman" w:eastAsia="Times New Roman" w:hAnsi="Times New Roman" w:cs="Times New Roman"/>
          <w:noProof/>
          <w:kern w:val="0"/>
          <w:sz w:val="20"/>
          <w:szCs w:val="20"/>
          <w:lang w:val="en-GB" w:eastAsia="ja-JP"/>
        </w:rPr>
        <w:t xml:space="preserve"> by 1.</w:t>
      </w:r>
    </w:p>
    <w:p w14:paraId="076C0E31" w14:textId="77777777" w:rsidR="00485B8E" w:rsidRDefault="00485B8E" w:rsidP="00B63493"/>
    <w:sectPr w:rsidR="00485B8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96422" w14:textId="77777777" w:rsidR="00B5285B" w:rsidRDefault="00B5285B" w:rsidP="006105B4">
      <w:r>
        <w:separator/>
      </w:r>
    </w:p>
  </w:endnote>
  <w:endnote w:type="continuationSeparator" w:id="0">
    <w:p w14:paraId="3F6B8C26" w14:textId="77777777" w:rsidR="00B5285B" w:rsidRDefault="00B5285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597B4" w14:textId="77777777" w:rsidR="00B5285B" w:rsidRDefault="00B5285B" w:rsidP="006105B4">
      <w:r>
        <w:separator/>
      </w:r>
    </w:p>
  </w:footnote>
  <w:footnote w:type="continuationSeparator" w:id="0">
    <w:p w14:paraId="4E9B5A81" w14:textId="77777777" w:rsidR="00B5285B" w:rsidRDefault="00B5285B"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3"/>
  </w:num>
  <w:num w:numId="3">
    <w:abstractNumId w:val="9"/>
  </w:num>
  <w:num w:numId="4">
    <w:abstractNumId w:val="29"/>
  </w:num>
  <w:num w:numId="5">
    <w:abstractNumId w:val="8"/>
  </w:num>
  <w:num w:numId="6">
    <w:abstractNumId w:val="11"/>
  </w:num>
  <w:num w:numId="7">
    <w:abstractNumId w:val="32"/>
  </w:num>
  <w:num w:numId="8">
    <w:abstractNumId w:val="40"/>
  </w:num>
  <w:num w:numId="9">
    <w:abstractNumId w:val="12"/>
  </w:num>
  <w:num w:numId="10">
    <w:abstractNumId w:val="17"/>
  </w:num>
  <w:num w:numId="11">
    <w:abstractNumId w:val="2"/>
  </w:num>
  <w:num w:numId="12">
    <w:abstractNumId w:val="42"/>
  </w:num>
  <w:num w:numId="13">
    <w:abstractNumId w:val="39"/>
  </w:num>
  <w:num w:numId="14">
    <w:abstractNumId w:val="18"/>
  </w:num>
  <w:num w:numId="15">
    <w:abstractNumId w:val="20"/>
  </w:num>
  <w:num w:numId="16">
    <w:abstractNumId w:val="30"/>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1"/>
  </w:num>
  <w:num w:numId="22">
    <w:abstractNumId w:val="28"/>
  </w:num>
  <w:num w:numId="23">
    <w:abstractNumId w:val="25"/>
  </w:num>
  <w:num w:numId="24">
    <w:abstractNumId w:val="16"/>
  </w:num>
  <w:num w:numId="25">
    <w:abstractNumId w:val="6"/>
  </w:num>
  <w:num w:numId="26">
    <w:abstractNumId w:val="38"/>
  </w:num>
  <w:num w:numId="27">
    <w:abstractNumId w:val="3"/>
  </w:num>
  <w:num w:numId="28">
    <w:abstractNumId w:val="36"/>
  </w:num>
  <w:num w:numId="29">
    <w:abstractNumId w:val="21"/>
  </w:num>
  <w:num w:numId="30">
    <w:abstractNumId w:val="27"/>
  </w:num>
  <w:num w:numId="31">
    <w:abstractNumId w:val="5"/>
  </w:num>
  <w:num w:numId="32">
    <w:abstractNumId w:val="33"/>
  </w:num>
  <w:num w:numId="33">
    <w:abstractNumId w:val="34"/>
  </w:num>
  <w:num w:numId="34">
    <w:abstractNumId w:val="35"/>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1"/>
  </w:num>
  <w:num w:numId="42">
    <w:abstractNumId w:val="4"/>
  </w:num>
  <w:num w:numId="43">
    <w:abstractNumId w:val="22"/>
  </w:num>
  <w:num w:numId="44">
    <w:abstractNumId w:val="22"/>
  </w:num>
  <w:num w:numId="45">
    <w:abstractNumId w:val="37"/>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10F"/>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4D8"/>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84ADB"/>
    <w:rsid w:val="00284D13"/>
    <w:rsid w:val="00293699"/>
    <w:rsid w:val="00294304"/>
    <w:rsid w:val="002948D1"/>
    <w:rsid w:val="002950B7"/>
    <w:rsid w:val="002A0261"/>
    <w:rsid w:val="002A03B3"/>
    <w:rsid w:val="002A1BA5"/>
    <w:rsid w:val="002A5C2D"/>
    <w:rsid w:val="002A78B0"/>
    <w:rsid w:val="002B3BD1"/>
    <w:rsid w:val="002B405C"/>
    <w:rsid w:val="002C05D4"/>
    <w:rsid w:val="002C11C3"/>
    <w:rsid w:val="002C7BF3"/>
    <w:rsid w:val="002D1A8F"/>
    <w:rsid w:val="002D2EE8"/>
    <w:rsid w:val="002D334D"/>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61249"/>
    <w:rsid w:val="00363D5E"/>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26111"/>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E146D"/>
    <w:rsid w:val="004E25A8"/>
    <w:rsid w:val="004E3252"/>
    <w:rsid w:val="004E3554"/>
    <w:rsid w:val="004E48B8"/>
    <w:rsid w:val="004E4976"/>
    <w:rsid w:val="004E4EB8"/>
    <w:rsid w:val="004E5194"/>
    <w:rsid w:val="004E5A44"/>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0AD"/>
    <w:rsid w:val="006048AB"/>
    <w:rsid w:val="00604A29"/>
    <w:rsid w:val="00606A4E"/>
    <w:rsid w:val="006105B4"/>
    <w:rsid w:val="00610E26"/>
    <w:rsid w:val="00611AE1"/>
    <w:rsid w:val="006129C0"/>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B6A89"/>
    <w:rsid w:val="006C34E2"/>
    <w:rsid w:val="006C4464"/>
    <w:rsid w:val="006C4C37"/>
    <w:rsid w:val="006C5B43"/>
    <w:rsid w:val="006D01F8"/>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2E68"/>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3AC"/>
    <w:rsid w:val="007526FF"/>
    <w:rsid w:val="00752BCB"/>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79B0"/>
    <w:rsid w:val="00820BED"/>
    <w:rsid w:val="00820CE3"/>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96380"/>
    <w:rsid w:val="00896C08"/>
    <w:rsid w:val="00897414"/>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33F7"/>
    <w:rsid w:val="00A0651C"/>
    <w:rsid w:val="00A06A07"/>
    <w:rsid w:val="00A07008"/>
    <w:rsid w:val="00A11D3C"/>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802"/>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13B3B"/>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285B"/>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566A"/>
    <w:rsid w:val="00CF066C"/>
    <w:rsid w:val="00CF541D"/>
    <w:rsid w:val="00CF5DF9"/>
    <w:rsid w:val="00CF6087"/>
    <w:rsid w:val="00CF6AA8"/>
    <w:rsid w:val="00CF6F1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EF4C9-4605-4594-ACB2-E268C62A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2024-04-03T07:48:00Z</dcterms:created>
  <dcterms:modified xsi:type="dcterms:W3CDTF">2024-04-03T09:01:00Z</dcterms:modified>
</cp:coreProperties>
</file>